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666" w:rsidRDefault="00DF5666" w:rsidP="00DF56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1247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DE6226">
        <w:rPr>
          <w:b/>
          <w:i/>
          <w:noProof/>
          <w:sz w:val="28"/>
        </w:rPr>
        <w:t>0008</w:t>
      </w:r>
    </w:p>
    <w:p w:rsidR="00DF5666" w:rsidRDefault="00DF5666" w:rsidP="00DF56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F5666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F5666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5666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142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5666" w:rsidRDefault="00DE6226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:rsidR="00DF5666" w:rsidRDefault="00DF5666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F5666" w:rsidRDefault="00DF5666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DF5666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DF5666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5666" w:rsidRPr="00F25D98" w:rsidRDefault="00DF5666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5666" w:rsidTr="00CE20F0">
        <w:tc>
          <w:tcPr>
            <w:tcW w:w="9641" w:type="dxa"/>
            <w:gridSpan w:val="9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F5666" w:rsidRDefault="00DF5666" w:rsidP="00DF56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5666" w:rsidTr="00CE20F0">
        <w:tc>
          <w:tcPr>
            <w:tcW w:w="2835" w:type="dxa"/>
          </w:tcPr>
          <w:p w:rsidR="00DF5666" w:rsidRDefault="00DF5666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F5666" w:rsidRDefault="00DF5666" w:rsidP="00DF566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F5666" w:rsidTr="00CE20F0">
        <w:tc>
          <w:tcPr>
            <w:tcW w:w="9641" w:type="dxa"/>
            <w:gridSpan w:val="11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0018r2 was not implemented</w:t>
            </w: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66EEC">
              <w:rPr>
                <w:noProof/>
              </w:rPr>
              <w:t>, MCC</w:t>
            </w: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F5666" w:rsidRDefault="00DF5666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2019-01-16</w:t>
            </w: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5666" w:rsidRDefault="00DF5666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F5666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F5666" w:rsidRDefault="00DF5666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5666" w:rsidRPr="007C2097" w:rsidRDefault="00DF5666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5666" w:rsidTr="00CE20F0">
        <w:tc>
          <w:tcPr>
            <w:tcW w:w="1843" w:type="dxa"/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0018r2 (CP-183177) was approved but not implemented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as in CR 0018r2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566EE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modifications will not be in the new version of 29.504.</w:t>
            </w:r>
          </w:p>
        </w:tc>
      </w:tr>
      <w:tr w:rsidR="00DF5666" w:rsidTr="00CE20F0">
        <w:tc>
          <w:tcPr>
            <w:tcW w:w="2268" w:type="dxa"/>
            <w:gridSpan w:val="2"/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F5666" w:rsidRDefault="00DF5666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F5666" w:rsidRDefault="00DF5666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5666" w:rsidRDefault="00DF5666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5666" w:rsidRDefault="00DF5666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5666" w:rsidRDefault="00DF5666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DF5666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5666" w:rsidRDefault="00DF5666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666" w:rsidRDefault="00BD395B" w:rsidP="00CE20F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Corrections in annex A are backward compatible</w:t>
            </w:r>
            <w:bookmarkEnd w:id="2"/>
          </w:p>
        </w:tc>
      </w:tr>
    </w:tbl>
    <w:p w:rsidR="00DF5666" w:rsidRDefault="00DF5666" w:rsidP="00DF5666">
      <w:pPr>
        <w:pStyle w:val="CRCoverPage"/>
        <w:spacing w:after="0"/>
        <w:rPr>
          <w:noProof/>
          <w:sz w:val="8"/>
          <w:szCs w:val="8"/>
        </w:rPr>
      </w:pPr>
    </w:p>
    <w:p w:rsidR="00DF5666" w:rsidRDefault="00DF5666" w:rsidP="00DF5666">
      <w:pPr>
        <w:rPr>
          <w:noProof/>
        </w:rPr>
        <w:sectPr w:rsidR="00DF566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5666" w:rsidRDefault="00DF5666" w:rsidP="00DF5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Default="007B24EB" w:rsidP="007B24EB">
      <w:pPr>
        <w:pStyle w:val="Heading2"/>
      </w:pPr>
      <w:r>
        <w:t>A.</w:t>
      </w:r>
      <w:r w:rsidR="00CA0EC8">
        <w:t>2</w:t>
      </w:r>
      <w:r>
        <w:tab/>
      </w:r>
      <w:r w:rsidR="002E7F0F">
        <w:t>Nud</w:t>
      </w:r>
      <w:r w:rsidR="00314A79">
        <w:rPr>
          <w:rFonts w:hint="eastAsia"/>
          <w:lang w:eastAsia="zh-CN"/>
        </w:rPr>
        <w:t>r</w:t>
      </w:r>
      <w:r w:rsidR="00B77886">
        <w:t>_</w:t>
      </w:r>
      <w:r w:rsidR="00C661A7">
        <w:t>DataRepository</w:t>
      </w:r>
      <w:r w:rsidR="00C94E86">
        <w:t xml:space="preserve"> </w:t>
      </w:r>
      <w:r w:rsidR="00CA0EC8">
        <w:t>API</w:t>
      </w:r>
      <w:bookmarkEnd w:id="0"/>
    </w:p>
    <w:p w:rsidR="00705EDE" w:rsidRDefault="00705EDE" w:rsidP="00705EDE">
      <w:pPr>
        <w:rPr>
          <w:lang w:val="en-US" w:eastAsia="zh-CN"/>
        </w:rPr>
      </w:pPr>
      <w:bookmarkStart w:id="3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705EDE" w:rsidRDefault="00705EDE" w:rsidP="00705ED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705EDE" w:rsidRDefault="00705EDE" w:rsidP="00705ED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705EDE" w:rsidRDefault="00705EDE" w:rsidP="00705EDE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1.0.0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V15.2.0; 5G System; Unified Data Repository Services; Stage 3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url: 'http://www.3gpp.org/ftp/Specs/archive/29_series/29.504/'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url: '{apiRoot}/nudr-dr/v1'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705EDE" w:rsidRDefault="00705EDE" w:rsidP="00705EDE">
      <w:pPr>
        <w:pStyle w:val="PL"/>
      </w:pPr>
      <w:r>
        <w:t>paths:</w:t>
      </w:r>
    </w:p>
    <w:p w:rsidR="00705EDE" w:rsidRDefault="00705EDE" w:rsidP="00705EDE">
      <w:pPr>
        <w:pStyle w:val="PL"/>
      </w:pPr>
      <w:r>
        <w:t xml:space="preserve">  /subscription-data/{ueId}/authentication-data:</w:t>
      </w:r>
    </w:p>
    <w:p w:rsidR="00705EDE" w:rsidRDefault="00705EDE" w:rsidP="00705EDE">
      <w:pPr>
        <w:pStyle w:val="PL"/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.yaml#/paths/~1subscription-data~1%7BueId%7D~1authentication-data'</w:t>
      </w:r>
    </w:p>
    <w:p w:rsidR="00705EDE" w:rsidRDefault="00705EDE" w:rsidP="00705EDE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/subscription-data/{ueId}/{servingPlmnId}/provisioned-data/smf-selection-subscription-data: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705EDE" w:rsidRDefault="00705EDE" w:rsidP="00705EDE">
      <w:pPr>
        <w:pStyle w:val="PL"/>
      </w:pPr>
      <w:r>
        <w:t xml:space="preserve">  /subscription-data/{ueId}/context-data/amf-3gpp-access: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705EDE" w:rsidRDefault="00705EDE" w:rsidP="00705EDE">
      <w:pPr>
        <w:pStyle w:val="PL"/>
      </w:pPr>
      <w:r>
        <w:t xml:space="preserve">  /subscription-data/{ueId}/context-data/amf-non-3gpp-access: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705EDE" w:rsidRDefault="00705EDE" w:rsidP="00705EDE">
      <w:pPr>
        <w:pStyle w:val="PL"/>
      </w:pPr>
      <w:r>
        <w:t xml:space="preserve">  /subscription-data/{ueId}/context-data/smf-registrations: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705EDE" w:rsidRDefault="00705EDE" w:rsidP="00705EDE">
      <w:pPr>
        <w:pStyle w:val="PL"/>
      </w:pPr>
      <w:r>
        <w:t xml:space="preserve">  /subscription-data/{ueId}/context-data/smf-registrations/{pduSessionId}: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705EDE" w:rsidRDefault="00705EDE" w:rsidP="00705EDE">
      <w:pPr>
        <w:pStyle w:val="PL"/>
      </w:pPr>
      <w:r>
        <w:t xml:space="preserve">  /subscription-data/{ueId}/operator-specific-data: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705EDE" w:rsidRDefault="00705EDE" w:rsidP="00705EDE">
      <w:pPr>
        <w:pStyle w:val="PL"/>
      </w:pPr>
      <w:r>
        <w:t xml:space="preserve">  /subscription-data/{ueId}/context-data/smsf-3gpp-access: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705EDE" w:rsidRDefault="00705EDE" w:rsidP="00705EDE">
      <w:pPr>
        <w:pStyle w:val="PL"/>
      </w:pPr>
      <w:r>
        <w:t xml:space="preserve">  /subscription-data/{ueId}/context-data/smsf-non-3gpp-access: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705EDE" w:rsidRDefault="00705EDE" w:rsidP="00705EDE">
      <w:pPr>
        <w:pStyle w:val="PL"/>
      </w:pPr>
      <w:r>
        <w:t xml:space="preserve">  /subscription-data/{ueId}/{servingPlmnId}/provisioned-data/sms-mng-data: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/subscription-data/{ueId}/{servingPlmnId}/provisioned-data/sms-data: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705EDE" w:rsidRDefault="00705EDE" w:rsidP="00705EDE">
      <w:pPr>
        <w:pStyle w:val="PL"/>
      </w:pPr>
      <w:r>
        <w:t xml:space="preserve">  /subscription-data/{ueId}/pp-data: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705EDE" w:rsidRDefault="00705EDE" w:rsidP="00705EDE">
      <w:pPr>
        <w:pStyle w:val="PL"/>
      </w:pPr>
      <w:r>
        <w:t xml:space="preserve">  /subscription-data/{ueId}/context-data/ee-subscriptions: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705EDE" w:rsidRDefault="00705EDE" w:rsidP="00705EDE">
      <w:pPr>
        <w:pStyle w:val="PL"/>
      </w:pPr>
      <w:r>
        <w:t xml:space="preserve">  /subscription-data/{ueId}/context-data/ee-subscriptions/{subsId}: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705EDE" w:rsidRDefault="00705EDE" w:rsidP="00705EDE">
      <w:pPr>
        <w:pStyle w:val="PL"/>
      </w:pPr>
      <w:r>
        <w:t xml:space="preserve">  /subscription-data/{ueId}/context-data/sdm-subscriptions: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705EDE" w:rsidRDefault="00705EDE" w:rsidP="00705EDE">
      <w:pPr>
        <w:pStyle w:val="PL"/>
      </w:pPr>
      <w:r>
        <w:t xml:space="preserve">  /subscription-data/{ueId}/context-data/sdm-subscriptions/{subsId}: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705EDE" w:rsidRDefault="00705EDE" w:rsidP="00705EDE">
      <w:pPr>
        <w:pStyle w:val="PL"/>
      </w:pPr>
      <w:r>
        <w:t xml:space="preserve">  /subscription-data/subs-to-notify: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705EDE" w:rsidRDefault="00705EDE" w:rsidP="00705EDE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705EDE" w:rsidRDefault="00705EDE" w:rsidP="00705EDE">
      <w:pPr>
        <w:pStyle w:val="PL"/>
      </w:pPr>
      <w:r>
        <w:t xml:space="preserve">  /subscription-data/{ueId}/{servingPlmnId}/provisioned-data/trace-data: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705EDE" w:rsidRDefault="00705EDE" w:rsidP="00705EDE">
      <w:pPr>
        <w:pStyle w:val="PL"/>
      </w:pPr>
      <w:r>
        <w:t xml:space="preserve">  /policy-data/</w:t>
      </w:r>
      <w:ins w:id="5" w:author="Ulrich Wiehe" w:date="2019-01-16T16:06:00Z">
        <w:r w:rsidR="00174256">
          <w:t>ues/</w:t>
        </w:r>
      </w:ins>
      <w:r>
        <w:t>{ueId}/am-data: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ins w:id="6" w:author="Ulrich Wiehe" w:date="2019-01-16T16:07:00Z">
        <w:r w:rsidR="00174256">
          <w:rPr>
            <w:rFonts w:ascii="Courier New" w:hAnsi="Courier New"/>
            <w:noProof/>
            <w:sz w:val="16"/>
          </w:rPr>
          <w:t>ues</w:t>
        </w:r>
        <w:r w:rsidR="00174256">
          <w:rPr>
            <w:rFonts w:ascii="Courier New" w:hAnsi="Courier New"/>
            <w:noProof/>
            <w:sz w:val="16"/>
            <w:lang w:val="fr-FR"/>
          </w:rPr>
          <w:t>~1</w:t>
        </w:r>
      </w:ins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705EDE" w:rsidRDefault="00705EDE" w:rsidP="00705EDE">
      <w:pPr>
        <w:pStyle w:val="PL"/>
      </w:pPr>
      <w:r>
        <w:t xml:space="preserve">  /policy-data/</w:t>
      </w:r>
      <w:ins w:id="7" w:author="Ulrich Wiehe" w:date="2019-01-16T16:08:00Z">
        <w:r w:rsidR="00174256">
          <w:t>ues/</w:t>
        </w:r>
      </w:ins>
      <w:r>
        <w:t>{ueId</w:t>
      </w:r>
      <w:r>
        <w:rPr>
          <w:lang w:val="fr-FR"/>
        </w:rPr>
        <w:t>}/ue-policy-set: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ins w:id="8" w:author="Ulrich Wiehe" w:date="2019-01-16T16:07:00Z">
        <w:r w:rsidR="00174256">
          <w:rPr>
            <w:rFonts w:ascii="Courier New" w:hAnsi="Courier New"/>
            <w:noProof/>
            <w:sz w:val="16"/>
          </w:rPr>
          <w:t>ues</w:t>
        </w:r>
        <w:r w:rsidR="00174256">
          <w:rPr>
            <w:rFonts w:ascii="Courier New" w:hAnsi="Courier New"/>
            <w:noProof/>
            <w:sz w:val="16"/>
            <w:lang w:val="fr-FR"/>
          </w:rPr>
          <w:t>~1</w:t>
        </w:r>
      </w:ins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705EDE" w:rsidRDefault="00705EDE" w:rsidP="00705EDE">
      <w:pPr>
        <w:pStyle w:val="PL"/>
      </w:pPr>
      <w:r>
        <w:t xml:space="preserve">  /policy-data/</w:t>
      </w:r>
      <w:ins w:id="9" w:author="Ulrich Wiehe" w:date="2019-01-16T16:09:00Z">
        <w:r w:rsidR="00174256">
          <w:t>ues/</w:t>
        </w:r>
      </w:ins>
      <w:r>
        <w:t>{ueId</w:t>
      </w:r>
      <w:r>
        <w:rPr>
          <w:lang w:val="fr-FR"/>
        </w:rPr>
        <w:t>}/sm-data: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ins w:id="10" w:author="Ulrich Wiehe" w:date="2019-01-16T16:07:00Z">
        <w:r w:rsidR="00174256">
          <w:rPr>
            <w:rFonts w:ascii="Courier New" w:hAnsi="Courier New"/>
            <w:noProof/>
            <w:sz w:val="16"/>
          </w:rPr>
          <w:t>ues</w:t>
        </w:r>
        <w:r w:rsidR="00174256">
          <w:rPr>
            <w:rFonts w:ascii="Courier New" w:hAnsi="Courier New"/>
            <w:noProof/>
            <w:sz w:val="16"/>
            <w:lang w:val="fr-FR"/>
          </w:rPr>
          <w:t>~1</w:t>
        </w:r>
      </w:ins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705EDE" w:rsidRDefault="00705EDE" w:rsidP="00705EDE">
      <w:pPr>
        <w:pStyle w:val="PL"/>
      </w:pPr>
      <w:r>
        <w:t xml:space="preserve">  /policy-data/</w:t>
      </w:r>
      <w:ins w:id="11" w:author="Ulrich Wiehe" w:date="2019-01-16T16:09:00Z">
        <w:r w:rsidR="00174256">
          <w:t>ues/</w:t>
        </w:r>
      </w:ins>
      <w:r>
        <w:t>{ueId</w:t>
      </w:r>
      <w:r>
        <w:rPr>
          <w:lang w:val="fr-FR"/>
        </w:rPr>
        <w:t>}/sm-data/{usageMonId}: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ins w:id="12" w:author="Ulrich Wiehe" w:date="2019-01-16T16:08:00Z">
        <w:r w:rsidR="00174256">
          <w:rPr>
            <w:rFonts w:ascii="Courier New" w:hAnsi="Courier New"/>
            <w:noProof/>
            <w:sz w:val="16"/>
          </w:rPr>
          <w:t>ues</w:t>
        </w:r>
        <w:r w:rsidR="00174256">
          <w:rPr>
            <w:rFonts w:ascii="Courier New" w:hAnsi="Courier New"/>
            <w:noProof/>
            <w:sz w:val="16"/>
            <w:lang w:val="fr-FR"/>
          </w:rPr>
          <w:t>~1</w:t>
        </w:r>
      </w:ins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705EDE" w:rsidRDefault="00705EDE" w:rsidP="00705EDE">
      <w:pPr>
        <w:pStyle w:val="PL"/>
      </w:pPr>
      <w:r>
        <w:t xml:space="preserve">  /policy-data/sponsor-connectivity-data/{sponsorId}: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705EDE" w:rsidRDefault="00705EDE" w:rsidP="00705EDE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705EDE" w:rsidRDefault="00705EDE" w:rsidP="00705EDE">
      <w:pPr>
        <w:pStyle w:val="PL"/>
      </w:pPr>
      <w:r>
        <w:t xml:space="preserve">  /policy-data/bdt-data/{bdtReferenceId}: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705EDE" w:rsidRDefault="00705EDE" w:rsidP="00705EDE">
      <w:pPr>
        <w:pStyle w:val="PL"/>
      </w:pPr>
      <w:r>
        <w:t xml:space="preserve">  /policy-data/subs-to-notify: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705EDE" w:rsidRDefault="00705EDE" w:rsidP="00705EDE">
      <w:pPr>
        <w:pStyle w:val="PL"/>
      </w:pPr>
      <w:r>
        <w:t xml:space="preserve">  /policy-data/subs-to-notify/{subsId}: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ins w:id="13" w:author="Ulrich Wiehe" w:date="2019-01-16T16:11:00Z">
        <w:r w:rsidR="002706AD">
          <w:rPr>
            <w:lang w:eastAsia="zh-CN"/>
          </w:rPr>
          <w:t>ues/</w:t>
        </w:r>
      </w:ins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705EDE" w:rsidRDefault="00705EDE" w:rsidP="00705EDE">
      <w:pPr>
        <w:pStyle w:val="PL"/>
        <w:rPr>
          <w:lang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ins w:id="14" w:author="Ulrich Wiehe" w:date="2019-01-16T16:12:00Z">
        <w:r w:rsidR="002706AD">
          <w:t>ues</w:t>
        </w:r>
        <w:r w:rsidR="002706AD">
          <w:rPr>
            <w:lang w:val="fr-FR"/>
          </w:rPr>
          <w:t>~1</w:t>
        </w:r>
      </w:ins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2706AD" w:rsidRPr="00677506" w:rsidRDefault="002706AD" w:rsidP="002706AD">
      <w:pPr>
        <w:pStyle w:val="PL"/>
        <w:rPr>
          <w:ins w:id="15" w:author="Ulrich Wiehe" w:date="2019-01-16T16:13:00Z"/>
        </w:rPr>
      </w:pPr>
      <w:ins w:id="16" w:author="Ulrich Wiehe" w:date="2019-01-16T16:13:00Z">
        <w:r w:rsidRPr="00677506">
          <w:t xml:space="preserve">  /</w:t>
        </w:r>
        <w:r>
          <w:t>policy-data/plmns/{plmnId</w:t>
        </w:r>
        <w:r w:rsidRPr="00C54082">
          <w:rPr>
            <w:lang w:val="fr-FR"/>
          </w:rPr>
          <w:t>}/ue-policy-set:</w:t>
        </w:r>
      </w:ins>
    </w:p>
    <w:p w:rsidR="002706AD" w:rsidRDefault="002706AD" w:rsidP="002706AD">
      <w:pPr>
        <w:spacing w:after="0"/>
        <w:rPr>
          <w:ins w:id="17" w:author="Ulrich Wiehe" w:date="2019-01-16T16:13:00Z"/>
          <w:rFonts w:ascii="Courier New" w:hAnsi="Courier New"/>
          <w:noProof/>
          <w:sz w:val="16"/>
          <w:lang w:val="fr-FR"/>
        </w:rPr>
      </w:pPr>
      <w:ins w:id="18" w:author="Ulrich Wiehe" w:date="2019-01-16T16:13:00Z">
        <w:r w:rsidRPr="00CF5C10">
          <w:rPr>
            <w:rFonts w:ascii="Courier New" w:hAnsi="Courier New"/>
            <w:noProof/>
            <w:sz w:val="16"/>
            <w:lang w:val="fr-FR"/>
          </w:rPr>
          <w:t xml:space="preserve">    </w:t>
        </w:r>
        <w:r>
          <w:rPr>
            <w:rFonts w:ascii="Courier New" w:hAnsi="Courier New"/>
            <w:noProof/>
            <w:sz w:val="16"/>
            <w:lang w:val="fr-FR"/>
          </w:rPr>
          <w:t>$ref: 'TS29519_Policy_Data</w:t>
        </w:r>
        <w:r w:rsidRPr="00220D9C">
          <w:rPr>
            <w:rFonts w:ascii="Courier New" w:hAnsi="Courier New"/>
            <w:noProof/>
            <w:sz w:val="16"/>
            <w:lang w:val="fr-FR"/>
          </w:rPr>
          <w:t>.yaml#/</w:t>
        </w:r>
        <w:r>
          <w:rPr>
            <w:rFonts w:ascii="Courier New" w:hAnsi="Courier New"/>
            <w:noProof/>
            <w:sz w:val="16"/>
            <w:lang w:val="fr-FR"/>
          </w:rPr>
          <w:t>paths/~1policy</w:t>
        </w:r>
        <w:r w:rsidRPr="00220D9C">
          <w:rPr>
            <w:rFonts w:ascii="Courier New" w:hAnsi="Courier New"/>
            <w:noProof/>
            <w:sz w:val="16"/>
            <w:lang w:val="fr-FR"/>
          </w:rPr>
          <w:t>-data</w:t>
        </w:r>
        <w:r w:rsidRPr="00DB7252">
          <w:rPr>
            <w:rFonts w:ascii="Courier New" w:hAnsi="Courier New"/>
            <w:noProof/>
            <w:sz w:val="16"/>
          </w:rPr>
          <w:t>~1</w:t>
        </w:r>
        <w:r>
          <w:rPr>
            <w:rFonts w:ascii="Courier New" w:hAnsi="Courier New"/>
            <w:noProof/>
            <w:sz w:val="16"/>
          </w:rPr>
          <w:t>plmns</w:t>
        </w:r>
        <w:r w:rsidRPr="00DB7252">
          <w:rPr>
            <w:rFonts w:ascii="Courier New" w:hAnsi="Courier New"/>
            <w:noProof/>
            <w:sz w:val="16"/>
          </w:rPr>
          <w:t>~1</w:t>
        </w:r>
        <w:r>
          <w:rPr>
            <w:rFonts w:ascii="Courier New" w:hAnsi="Courier New"/>
            <w:noProof/>
            <w:sz w:val="16"/>
          </w:rPr>
          <w:t>%7Bplmn</w:t>
        </w:r>
        <w:r w:rsidRPr="00DB7252">
          <w:rPr>
            <w:rFonts w:ascii="Courier New" w:hAnsi="Courier New"/>
            <w:noProof/>
            <w:sz w:val="16"/>
          </w:rPr>
          <w:t>Id%7D</w:t>
        </w:r>
        <w:r>
          <w:rPr>
            <w:rFonts w:ascii="Courier New" w:hAnsi="Courier New"/>
            <w:noProof/>
            <w:sz w:val="16"/>
            <w:lang w:val="fr-FR"/>
          </w:rPr>
          <w:t>~1ue-policy-set</w:t>
        </w:r>
        <w:r w:rsidRPr="00220D9C">
          <w:rPr>
            <w:rFonts w:ascii="Courier New" w:hAnsi="Courier New"/>
            <w:noProof/>
            <w:sz w:val="16"/>
            <w:lang w:val="fr-FR"/>
          </w:rPr>
          <w:t>'</w:t>
        </w:r>
      </w:ins>
    </w:p>
    <w:p w:rsidR="00705EDE" w:rsidRDefault="00705EDE" w:rsidP="00705EDE">
      <w:pPr>
        <w:pStyle w:val="PL"/>
      </w:pPr>
      <w:r>
        <w:t xml:space="preserve">  /application-data/pfds: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705EDE" w:rsidRDefault="00705EDE" w:rsidP="00705EDE">
      <w:pPr>
        <w:pStyle w:val="PL"/>
      </w:pPr>
      <w:r>
        <w:t xml:space="preserve">  /application-data/pfds</w:t>
      </w:r>
      <w:r>
        <w:rPr>
          <w:rFonts w:eastAsia="Times New Roman"/>
        </w:rPr>
        <w:t>/{app</w:t>
      </w:r>
      <w:ins w:id="19" w:author="Ulrich Wiehe" w:date="2019-01-16T16:14:00Z">
        <w:r w:rsidR="002706AD">
          <w:rPr>
            <w:rFonts w:eastAsia="Times New Roman"/>
          </w:rPr>
          <w:t>Id</w:t>
        </w:r>
      </w:ins>
      <w:del w:id="20" w:author="Ulrich Wiehe" w:date="2019-01-16T16:14:00Z">
        <w:r w:rsidDel="002706AD">
          <w:rPr>
            <w:rFonts w:eastAsia="Times New Roman"/>
          </w:rPr>
          <w:delText>lication-identifier</w:delText>
        </w:r>
      </w:del>
      <w:r>
        <w:rPr>
          <w:rFonts w:eastAsia="Times New Roman"/>
        </w:rPr>
        <w:t>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ins w:id="21" w:author="Ulrich Wiehe" w:date="2019-01-16T16:15:00Z">
        <w:r w:rsidR="002706AD">
          <w:t>Id</w:t>
        </w:r>
      </w:ins>
      <w:del w:id="22" w:author="Ulrich Wiehe" w:date="2019-01-16T16:15:00Z">
        <w:r w:rsidDel="002706AD">
          <w:delText>lication-identifier</w:delText>
        </w:r>
      </w:del>
      <w:r>
        <w:t>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</w:t>
      </w:r>
      <w:r>
        <w:rPr>
          <w:rFonts w:eastAsia="Times New Roman"/>
        </w:rPr>
        <w:t>/influenceData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</w:t>
      </w:r>
      <w:r>
        <w:rPr>
          <w:rFonts w:eastAsia="Times New Roman"/>
        </w:rPr>
        <w:t>/{afServiceId}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influenceData~1%7BafServiceId%7D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/application-data/influenceData/</w:t>
      </w:r>
      <w:r>
        <w:rPr>
          <w:rFonts w:eastAsia="Times New Roman"/>
        </w:rPr>
        <w:t>subs</w:t>
      </w:r>
      <w:ins w:id="23" w:author="Ulrich Wiehe" w:date="2019-01-16T16:16:00Z">
        <w:r w:rsidR="002706AD">
          <w:rPr>
            <w:rFonts w:eastAsia="Times New Roman"/>
          </w:rPr>
          <w:t>-to-notify</w:t>
        </w:r>
      </w:ins>
      <w:del w:id="24" w:author="Ulrich Wiehe" w:date="2019-01-16T16:16:00Z">
        <w:r w:rsidDel="002706AD">
          <w:rPr>
            <w:rFonts w:eastAsia="Times New Roman"/>
          </w:rPr>
          <w:delText>criptions</w:delText>
        </w:r>
      </w:del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ins w:id="25" w:author="Ulrich Wiehe" w:date="2019-01-16T16:16:00Z">
        <w:r w:rsidR="002706AD">
          <w:t>-to-notify</w:t>
        </w:r>
      </w:ins>
      <w:del w:id="26" w:author="Ulrich Wiehe" w:date="2019-01-16T16:17:00Z">
        <w:r w:rsidDel="002706AD">
          <w:delText>criptions</w:delText>
        </w:r>
      </w:del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/application-data/influenceData/subs</w:t>
      </w:r>
      <w:ins w:id="27" w:author="Ulrich Wiehe" w:date="2019-01-16T16:17:00Z">
        <w:r w:rsidR="002706AD">
          <w:t>-to-notify</w:t>
        </w:r>
      </w:ins>
      <w:del w:id="28" w:author="Ulrich Wiehe" w:date="2019-01-16T16:17:00Z">
        <w:r w:rsidDel="002706AD">
          <w:delText>criptions</w:delText>
        </w:r>
      </w:del>
      <w:r>
        <w:rPr>
          <w:rFonts w:eastAsia="Times New Roman"/>
        </w:rPr>
        <w:t>/{subscriptionId}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ins w:id="29" w:author="Ulrich Wiehe" w:date="2019-01-16T16:17:00Z">
        <w:r w:rsidR="002706AD">
          <w:t>-to-notify</w:t>
        </w:r>
      </w:ins>
      <w:del w:id="30" w:author="Ulrich Wiehe" w:date="2019-01-16T16:17:00Z">
        <w:r w:rsidDel="002706AD">
          <w:delText>criptions</w:delText>
        </w:r>
      </w:del>
      <w:r>
        <w:t>~1%7BsubscriptionId%7D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/exposure-data/{ueId}/access-and-mobility-data: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/exposure-data/{ueId}/session-management-data: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/exposure-data/{ueId}/session-management-data/{pduSessionId}: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/exposure-data/subs-to-notify: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705EDE" w:rsidRDefault="00705EDE" w:rsidP="00705EDE">
      <w:pPr>
        <w:pStyle w:val="PL"/>
      </w:pPr>
      <w:r>
        <w:t xml:space="preserve">  /exposure-data/subs-to-notify/{subId}: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>components:</w:t>
      </w:r>
    </w:p>
    <w:p w:rsidR="00705EDE" w:rsidRDefault="00705EDE" w:rsidP="00705EDE">
      <w:pPr>
        <w:pStyle w:val="PL"/>
      </w:pPr>
      <w:r>
        <w:t xml:space="preserve">  securitySchemes:</w:t>
      </w:r>
    </w:p>
    <w:p w:rsidR="00705EDE" w:rsidRDefault="00705EDE" w:rsidP="00705EDE">
      <w:pPr>
        <w:pStyle w:val="PL"/>
      </w:pPr>
      <w:r>
        <w:t xml:space="preserve">    oAuth2ClientCredentials:</w:t>
      </w:r>
    </w:p>
    <w:p w:rsidR="00705EDE" w:rsidRDefault="00705EDE" w:rsidP="00705EDE">
      <w:pPr>
        <w:pStyle w:val="PL"/>
      </w:pPr>
      <w:r>
        <w:t xml:space="preserve">      type: oauth2</w:t>
      </w:r>
    </w:p>
    <w:p w:rsidR="00705EDE" w:rsidRDefault="00705EDE" w:rsidP="00705EDE">
      <w:pPr>
        <w:pStyle w:val="PL"/>
      </w:pPr>
      <w:r>
        <w:t xml:space="preserve">      flows: </w:t>
      </w:r>
    </w:p>
    <w:p w:rsidR="00705EDE" w:rsidRDefault="00705EDE" w:rsidP="00705EDE">
      <w:pPr>
        <w:pStyle w:val="PL"/>
      </w:pPr>
      <w:r>
        <w:t xml:space="preserve">        clientCredentials: </w:t>
      </w:r>
    </w:p>
    <w:p w:rsidR="00705EDE" w:rsidRDefault="00705EDE" w:rsidP="00705EDE">
      <w:pPr>
        <w:pStyle w:val="PL"/>
      </w:pPr>
      <w:r>
        <w:t xml:space="preserve">          tokenUrl: '{nrfApiRoot}/oauth2/token'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        scopes: </w:t>
      </w:r>
    </w:p>
    <w:p w:rsidR="00705EDE" w:rsidRDefault="00705EDE" w:rsidP="00705EDE">
      <w:pPr>
        <w:pStyle w:val="PL"/>
        <w:rPr>
          <w:lang w:val="en-US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DF5666" w:rsidRDefault="00DF5666" w:rsidP="00705EDE">
      <w:pPr>
        <w:pStyle w:val="PL"/>
        <w:rPr>
          <w:lang w:val="en-US"/>
        </w:rPr>
      </w:pPr>
    </w:p>
    <w:bookmarkEnd w:id="3"/>
    <w:p w:rsidR="00566EEC" w:rsidRDefault="00566EEC" w:rsidP="00566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C3971" w:rsidRPr="004D3578" w:rsidRDefault="003C3971" w:rsidP="00DF5666">
      <w:pPr>
        <w:pStyle w:val="PL"/>
        <w:rPr>
          <w:lang w:eastAsia="zh-CN"/>
        </w:rPr>
      </w:pPr>
    </w:p>
    <w:sectPr w:rsidR="003C3971" w:rsidRPr="004D357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D79" w:rsidRDefault="00DD2D79">
      <w:r>
        <w:separator/>
      </w:r>
    </w:p>
  </w:endnote>
  <w:endnote w:type="continuationSeparator" w:id="0">
    <w:p w:rsidR="00DD2D79" w:rsidRDefault="00DD2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95B" w:rsidRDefault="00BD3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95B" w:rsidRDefault="00BD3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95B" w:rsidRDefault="00BD39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4256" w:rsidRDefault="001742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D79" w:rsidRDefault="00DD2D79">
      <w:r>
        <w:separator/>
      </w:r>
    </w:p>
  </w:footnote>
  <w:footnote w:type="continuationSeparator" w:id="0">
    <w:p w:rsidR="00DD2D79" w:rsidRDefault="00DD2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66" w:rsidRDefault="00DF56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95B" w:rsidRDefault="00BD3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95B" w:rsidRDefault="00BD39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4256" w:rsidRDefault="001742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39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74256" w:rsidRDefault="001742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23</w:t>
    </w:r>
    <w:r>
      <w:rPr>
        <w:rFonts w:ascii="Arial" w:hAnsi="Arial" w:cs="Arial"/>
        <w:b/>
        <w:sz w:val="18"/>
        <w:szCs w:val="18"/>
      </w:rPr>
      <w:fldChar w:fldCharType="end"/>
    </w:r>
  </w:p>
  <w:p w:rsidR="00174256" w:rsidRDefault="001742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39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74256" w:rsidRDefault="001742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C3"/>
    <w:rsid w:val="0000368D"/>
    <w:rsid w:val="0000572D"/>
    <w:rsid w:val="00010650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0D6"/>
    <w:rsid w:val="00067FA1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5E2F"/>
    <w:rsid w:val="000A7435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3BB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20B6"/>
    <w:rsid w:val="0016542A"/>
    <w:rsid w:val="00166EFE"/>
    <w:rsid w:val="00174256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F"/>
    <w:rsid w:val="00213B00"/>
    <w:rsid w:val="002172E3"/>
    <w:rsid w:val="00234069"/>
    <w:rsid w:val="002347A2"/>
    <w:rsid w:val="00234907"/>
    <w:rsid w:val="002352AF"/>
    <w:rsid w:val="00235FDD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06AD"/>
    <w:rsid w:val="00271E58"/>
    <w:rsid w:val="00272E5B"/>
    <w:rsid w:val="00276384"/>
    <w:rsid w:val="00280B82"/>
    <w:rsid w:val="0028320D"/>
    <w:rsid w:val="00286444"/>
    <w:rsid w:val="00291206"/>
    <w:rsid w:val="00295CF2"/>
    <w:rsid w:val="002973D6"/>
    <w:rsid w:val="002A1234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301A04"/>
    <w:rsid w:val="00301E06"/>
    <w:rsid w:val="003036D0"/>
    <w:rsid w:val="00314A79"/>
    <w:rsid w:val="00316B05"/>
    <w:rsid w:val="003172DC"/>
    <w:rsid w:val="003175E2"/>
    <w:rsid w:val="0032548D"/>
    <w:rsid w:val="00326B54"/>
    <w:rsid w:val="00327F94"/>
    <w:rsid w:val="00335568"/>
    <w:rsid w:val="003375AF"/>
    <w:rsid w:val="003424FE"/>
    <w:rsid w:val="00342733"/>
    <w:rsid w:val="0035462D"/>
    <w:rsid w:val="00355B05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7402"/>
    <w:rsid w:val="00495ED2"/>
    <w:rsid w:val="00496495"/>
    <w:rsid w:val="00496C49"/>
    <w:rsid w:val="004A256B"/>
    <w:rsid w:val="004A4182"/>
    <w:rsid w:val="004B1E63"/>
    <w:rsid w:val="004B22EA"/>
    <w:rsid w:val="004B2986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5184"/>
    <w:rsid w:val="005221AA"/>
    <w:rsid w:val="00523103"/>
    <w:rsid w:val="0052604D"/>
    <w:rsid w:val="005278CA"/>
    <w:rsid w:val="00532024"/>
    <w:rsid w:val="005340BE"/>
    <w:rsid w:val="005402ED"/>
    <w:rsid w:val="005437DC"/>
    <w:rsid w:val="00543E6C"/>
    <w:rsid w:val="00547D79"/>
    <w:rsid w:val="005511B9"/>
    <w:rsid w:val="00564739"/>
    <w:rsid w:val="00565087"/>
    <w:rsid w:val="00566EEC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6660"/>
    <w:rsid w:val="005E4956"/>
    <w:rsid w:val="005E4D39"/>
    <w:rsid w:val="005E630B"/>
    <w:rsid w:val="005E77D4"/>
    <w:rsid w:val="005F1D50"/>
    <w:rsid w:val="005F3CCD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A53"/>
    <w:rsid w:val="006557F4"/>
    <w:rsid w:val="00656D10"/>
    <w:rsid w:val="006614AA"/>
    <w:rsid w:val="00662956"/>
    <w:rsid w:val="0066395B"/>
    <w:rsid w:val="006641D9"/>
    <w:rsid w:val="00665566"/>
    <w:rsid w:val="00667506"/>
    <w:rsid w:val="00670B44"/>
    <w:rsid w:val="006717D1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B2B01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F0756"/>
    <w:rsid w:val="006F3482"/>
    <w:rsid w:val="00700BD8"/>
    <w:rsid w:val="00703335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B56"/>
    <w:rsid w:val="007B00D1"/>
    <w:rsid w:val="007B0398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4263C"/>
    <w:rsid w:val="00842B94"/>
    <w:rsid w:val="008440BA"/>
    <w:rsid w:val="00844A5A"/>
    <w:rsid w:val="008451D1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AFB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22BE"/>
    <w:rsid w:val="009E2744"/>
    <w:rsid w:val="009E6F39"/>
    <w:rsid w:val="009E7721"/>
    <w:rsid w:val="009F37B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72DCD"/>
    <w:rsid w:val="00A82346"/>
    <w:rsid w:val="00A846AA"/>
    <w:rsid w:val="00A8584D"/>
    <w:rsid w:val="00A9411C"/>
    <w:rsid w:val="00A94618"/>
    <w:rsid w:val="00A9552F"/>
    <w:rsid w:val="00AA1524"/>
    <w:rsid w:val="00AA15BA"/>
    <w:rsid w:val="00AA1F07"/>
    <w:rsid w:val="00AA357B"/>
    <w:rsid w:val="00AA5EC6"/>
    <w:rsid w:val="00AB0467"/>
    <w:rsid w:val="00AC5432"/>
    <w:rsid w:val="00AC5689"/>
    <w:rsid w:val="00AC65ED"/>
    <w:rsid w:val="00AD06FB"/>
    <w:rsid w:val="00AD2E6C"/>
    <w:rsid w:val="00AD788C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4B10"/>
    <w:rsid w:val="00B35FD4"/>
    <w:rsid w:val="00B40114"/>
    <w:rsid w:val="00B411A3"/>
    <w:rsid w:val="00B42BD3"/>
    <w:rsid w:val="00B44433"/>
    <w:rsid w:val="00B45D63"/>
    <w:rsid w:val="00B46882"/>
    <w:rsid w:val="00B475CA"/>
    <w:rsid w:val="00B506C9"/>
    <w:rsid w:val="00B50F7E"/>
    <w:rsid w:val="00B55DDA"/>
    <w:rsid w:val="00B570FC"/>
    <w:rsid w:val="00B617B5"/>
    <w:rsid w:val="00B6234A"/>
    <w:rsid w:val="00B64D13"/>
    <w:rsid w:val="00B65CF0"/>
    <w:rsid w:val="00B7174F"/>
    <w:rsid w:val="00B7370E"/>
    <w:rsid w:val="00B74C09"/>
    <w:rsid w:val="00B74C76"/>
    <w:rsid w:val="00B75785"/>
    <w:rsid w:val="00B76A5F"/>
    <w:rsid w:val="00B77886"/>
    <w:rsid w:val="00B81716"/>
    <w:rsid w:val="00B81D2F"/>
    <w:rsid w:val="00B91165"/>
    <w:rsid w:val="00B9196C"/>
    <w:rsid w:val="00B91D5E"/>
    <w:rsid w:val="00B95AA8"/>
    <w:rsid w:val="00BA054B"/>
    <w:rsid w:val="00BA44D8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95B"/>
    <w:rsid w:val="00BD3F40"/>
    <w:rsid w:val="00BD4137"/>
    <w:rsid w:val="00BD560E"/>
    <w:rsid w:val="00BD6BA5"/>
    <w:rsid w:val="00BD6C64"/>
    <w:rsid w:val="00BD6CF1"/>
    <w:rsid w:val="00BD6FC9"/>
    <w:rsid w:val="00BE0170"/>
    <w:rsid w:val="00BE0C27"/>
    <w:rsid w:val="00BE50D3"/>
    <w:rsid w:val="00BF184E"/>
    <w:rsid w:val="00BF21F8"/>
    <w:rsid w:val="00BF25E9"/>
    <w:rsid w:val="00BF581F"/>
    <w:rsid w:val="00C00CCD"/>
    <w:rsid w:val="00C04949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C291A"/>
    <w:rsid w:val="00CD2808"/>
    <w:rsid w:val="00CD3A68"/>
    <w:rsid w:val="00CD4403"/>
    <w:rsid w:val="00CD775B"/>
    <w:rsid w:val="00CE2B69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FDD"/>
    <w:rsid w:val="00D54C12"/>
    <w:rsid w:val="00D5618A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A0F34"/>
    <w:rsid w:val="00DA10D8"/>
    <w:rsid w:val="00DA14E5"/>
    <w:rsid w:val="00DA1D27"/>
    <w:rsid w:val="00DA3032"/>
    <w:rsid w:val="00DA3A5C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2D79"/>
    <w:rsid w:val="00DD35F9"/>
    <w:rsid w:val="00DD7B85"/>
    <w:rsid w:val="00DE0D19"/>
    <w:rsid w:val="00DE211F"/>
    <w:rsid w:val="00DE4F71"/>
    <w:rsid w:val="00DE5FA7"/>
    <w:rsid w:val="00DE6226"/>
    <w:rsid w:val="00DF20F3"/>
    <w:rsid w:val="00DF2B1F"/>
    <w:rsid w:val="00DF5666"/>
    <w:rsid w:val="00DF62CD"/>
    <w:rsid w:val="00DF79D0"/>
    <w:rsid w:val="00DF7ECD"/>
    <w:rsid w:val="00E004DD"/>
    <w:rsid w:val="00E0164E"/>
    <w:rsid w:val="00E055C0"/>
    <w:rsid w:val="00E061C9"/>
    <w:rsid w:val="00E06DA1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61597"/>
    <w:rsid w:val="00E6198E"/>
    <w:rsid w:val="00E67E5D"/>
    <w:rsid w:val="00E76841"/>
    <w:rsid w:val="00E76CCE"/>
    <w:rsid w:val="00E7755B"/>
    <w:rsid w:val="00E77645"/>
    <w:rsid w:val="00E82571"/>
    <w:rsid w:val="00E82867"/>
    <w:rsid w:val="00E86B5A"/>
    <w:rsid w:val="00E96D11"/>
    <w:rsid w:val="00EA0250"/>
    <w:rsid w:val="00EA038A"/>
    <w:rsid w:val="00EA08A0"/>
    <w:rsid w:val="00EA282D"/>
    <w:rsid w:val="00EA4E23"/>
    <w:rsid w:val="00EA6B9D"/>
    <w:rsid w:val="00EB00D3"/>
    <w:rsid w:val="00EB00F1"/>
    <w:rsid w:val="00EB10C7"/>
    <w:rsid w:val="00EB4803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0D9E"/>
    <w:rsid w:val="00F025A2"/>
    <w:rsid w:val="00F03A13"/>
    <w:rsid w:val="00F04712"/>
    <w:rsid w:val="00F04A38"/>
    <w:rsid w:val="00F04D11"/>
    <w:rsid w:val="00F04E6C"/>
    <w:rsid w:val="00F0546A"/>
    <w:rsid w:val="00F05ACD"/>
    <w:rsid w:val="00F06A7B"/>
    <w:rsid w:val="00F133CC"/>
    <w:rsid w:val="00F13F14"/>
    <w:rsid w:val="00F2019C"/>
    <w:rsid w:val="00F22EC7"/>
    <w:rsid w:val="00F24ED9"/>
    <w:rsid w:val="00F2693E"/>
    <w:rsid w:val="00F33C0A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3754"/>
    <w:rsid w:val="00F909AB"/>
    <w:rsid w:val="00F93137"/>
    <w:rsid w:val="00F97A02"/>
    <w:rsid w:val="00FA10C2"/>
    <w:rsid w:val="00FA1266"/>
    <w:rsid w:val="00FA5828"/>
    <w:rsid w:val="00FA718B"/>
    <w:rsid w:val="00FB15B7"/>
    <w:rsid w:val="00FB31D1"/>
    <w:rsid w:val="00FC1192"/>
    <w:rsid w:val="00FC6288"/>
    <w:rsid w:val="00FD3662"/>
    <w:rsid w:val="00FD48E5"/>
    <w:rsid w:val="00FD6006"/>
    <w:rsid w:val="00FE2D4B"/>
    <w:rsid w:val="00FE4094"/>
    <w:rsid w:val="00FE5811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746B72"/>
  <w15:chartTrackingRefBased/>
  <w15:docId w15:val="{2B4D0D7F-083C-445B-AF46-9D56F04F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customStyle="1" w:styleId="HeaderChar">
    <w:name w:val="Header Char"/>
    <w:basedOn w:val="DefaultParagraphFont"/>
    <w:link w:val="Header"/>
    <w:rsid w:val="00DF566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F5666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DF5666"/>
    <w:rPr>
      <w:color w:val="0000FF"/>
      <w:u w:val="single"/>
    </w:rPr>
  </w:style>
  <w:style w:type="paragraph" w:customStyle="1" w:styleId="CRCoverPage">
    <w:name w:val="CR Cover Page"/>
    <w:rsid w:val="00DF566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4CF24-A7DA-4EDD-B254-B21D8B6D2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1357</Words>
  <Characters>8553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</cp:lastModifiedBy>
  <cp:revision>6</cp:revision>
  <dcterms:created xsi:type="dcterms:W3CDTF">2019-01-16T15:02:00Z</dcterms:created>
  <dcterms:modified xsi:type="dcterms:W3CDTF">2019-02-13T08:11:00Z</dcterms:modified>
</cp:coreProperties>
</file>